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C819F" w14:textId="76BBA573" w:rsidR="00642554" w:rsidRDefault="00642554" w:rsidP="0064255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#116</w:t>
      </w:r>
      <w:r>
        <w:rPr>
          <w:b/>
          <w:i/>
          <w:sz w:val="28"/>
        </w:rPr>
        <w:tab/>
      </w:r>
      <w:r>
        <w:rPr>
          <w:b/>
          <w:sz w:val="24"/>
        </w:rPr>
        <w:t>C4-232</w:t>
      </w:r>
      <w:r w:rsidR="00797469">
        <w:rPr>
          <w:b/>
          <w:sz w:val="24"/>
        </w:rPr>
        <w:t>185</w:t>
      </w:r>
    </w:p>
    <w:p w14:paraId="2E81C0A6" w14:textId="18BF6B0E" w:rsidR="00C2370C" w:rsidRDefault="00642554" w:rsidP="0064255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Bratislava, Slovakia,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>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1690D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402F7">
              <w:rPr>
                <w:b/>
                <w:noProof/>
                <w:sz w:val="28"/>
              </w:rPr>
              <w:t>7</w:t>
            </w:r>
            <w:r w:rsidR="006425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E82E7" w:rsidR="001E41F3" w:rsidRPr="00EF2437" w:rsidRDefault="006C134A" w:rsidP="006C13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89019" w:rsidR="001E41F3" w:rsidRPr="00EF2437" w:rsidRDefault="00642554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060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6E5616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B1E53" w:rsidR="001E41F3" w:rsidRPr="00EF2437" w:rsidRDefault="00642554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proofErr w:type="spellStart"/>
            <w:r>
              <w:t>interger</w:t>
            </w:r>
            <w:proofErr w:type="spellEnd"/>
            <w:r>
              <w:t xml:space="preserve"> data type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DF3EA" w:rsidR="001E41F3" w:rsidRPr="006C134A" w:rsidRDefault="006C134A" w:rsidP="006C134A">
            <w:pPr>
              <w:pStyle w:val="CRCoverPage"/>
              <w:spacing w:after="0"/>
              <w:ind w:left="10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 w:rsidRPr="006C134A">
                <w:t>SBIProtoc18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FCD94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455A3B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</w:t>
            </w:r>
            <w:r w:rsidR="00455A3B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F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AB6FFF" w:rsidR="00B74FC9" w:rsidRDefault="005B05A3" w:rsidP="00B74FC9">
            <w:pPr>
              <w:pStyle w:val="CRCoverPage"/>
              <w:spacing w:after="0"/>
              <w:ind w:left="100"/>
            </w:pPr>
            <w:r>
              <w:t xml:space="preserve">Data type of integer is start from small "i", but it is defined with capital I in some places, which is inconsistent with the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B74F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4FC9" w:rsidRDefault="00B74FC9" w:rsidP="00B7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4FC9" w:rsidRDefault="00B74FC9" w:rsidP="00B74F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B65D6" w:rsidR="00B74FC9" w:rsidRDefault="005B05A3" w:rsidP="00B74FC9">
            <w:pPr>
              <w:pStyle w:val="CRCoverPage"/>
              <w:spacing w:after="0"/>
              <w:ind w:left="100"/>
            </w:pPr>
            <w:r>
              <w:t xml:space="preserve">Correct the data type to </w:t>
            </w:r>
            <w:r w:rsidR="008115D4">
              <w:t>"</w:t>
            </w:r>
            <w:r>
              <w:t>integer</w:t>
            </w:r>
            <w:r w:rsidR="008115D4">
              <w:t>"</w:t>
            </w:r>
            <w:bookmarkStart w:id="1" w:name="_GoBack"/>
            <w:bookmarkEnd w:id="1"/>
          </w:p>
        </w:tc>
      </w:tr>
      <w:tr w:rsidR="00B74F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4FC9" w:rsidRDefault="00B74FC9" w:rsidP="00B7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4FC9" w:rsidRDefault="00B74FC9" w:rsidP="00B74F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F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3A762" w:rsidR="00B74FC9" w:rsidRDefault="005B05A3" w:rsidP="00B74FC9">
            <w:pPr>
              <w:pStyle w:val="CRCoverPage"/>
              <w:spacing w:after="0"/>
              <w:ind w:left="100"/>
            </w:pPr>
            <w:r>
              <w:t>Inconsistent 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A2290" w:rsidR="001E41F3" w:rsidRDefault="005B05A3" w:rsidP="00A86163">
            <w:pPr>
              <w:pStyle w:val="CRCoverPage"/>
              <w:spacing w:after="0"/>
              <w:ind w:left="100"/>
            </w:pPr>
            <w:r>
              <w:t>5.4.4.72, 5.5.2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461FB2" w:rsidR="00455A3B" w:rsidRDefault="00455A3B" w:rsidP="002D4E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6072A5" w14:textId="77777777" w:rsidR="00067D78" w:rsidRPr="00F11966" w:rsidRDefault="00067D78" w:rsidP="00067D78">
      <w:pPr>
        <w:pStyle w:val="4"/>
      </w:pPr>
      <w:bookmarkStart w:id="2" w:name="_Toc67731498"/>
      <w:bookmarkStart w:id="3" w:name="_Toc88743119"/>
      <w:bookmarkStart w:id="4" w:name="_Toc101254029"/>
      <w:bookmarkStart w:id="5" w:name="_Toc101254468"/>
      <w:bookmarkStart w:id="6" w:name="_Toc104112180"/>
      <w:bookmarkStart w:id="7" w:name="_Toc104192357"/>
      <w:bookmarkStart w:id="8" w:name="_Toc104192921"/>
      <w:bookmarkStart w:id="9" w:name="_Toc130842896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F11966">
        <w:lastRenderedPageBreak/>
        <w:t>5.4.4.</w:t>
      </w:r>
      <w:r>
        <w:t>72</w:t>
      </w:r>
      <w:r w:rsidRPr="00F11966">
        <w:tab/>
        <w:t xml:space="preserve">Type: </w:t>
      </w:r>
      <w:bookmarkEnd w:id="2"/>
      <w:proofErr w:type="spellStart"/>
      <w:r>
        <w:rPr>
          <w:lang w:eastAsia="zh-CN"/>
        </w:rPr>
        <w:t>SACInfo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41AF025" w14:textId="77777777" w:rsidR="00067D78" w:rsidRPr="00F11966" w:rsidRDefault="00067D78" w:rsidP="00067D78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SACInfo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067D78" w:rsidRPr="00F11966" w14:paraId="355C8873" w14:textId="77777777" w:rsidTr="004D60FF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B8ADE" w14:textId="77777777" w:rsidR="00067D78" w:rsidRPr="00F11966" w:rsidRDefault="00067D78" w:rsidP="004D60FF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B2ECD" w14:textId="77777777" w:rsidR="00067D78" w:rsidRPr="00F11966" w:rsidRDefault="00067D78" w:rsidP="004D60FF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F6B9A" w14:textId="77777777" w:rsidR="00067D78" w:rsidRPr="00F11966" w:rsidRDefault="00067D78" w:rsidP="004D60FF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FD9F9" w14:textId="77777777" w:rsidR="00067D78" w:rsidRPr="00F11966" w:rsidRDefault="00067D78" w:rsidP="004D60FF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9F5EE" w14:textId="77777777" w:rsidR="00067D78" w:rsidRPr="00F11966" w:rsidRDefault="00067D78" w:rsidP="004D60FF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067D78" w:rsidRPr="00F11966" w14:paraId="6E8D884C" w14:textId="77777777" w:rsidTr="004D60FF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6737" w14:textId="77777777" w:rsidR="00067D78" w:rsidRPr="00F11966" w:rsidRDefault="00067D78" w:rsidP="004D60FF">
            <w:pPr>
              <w:pStyle w:val="TAL"/>
            </w:pPr>
            <w:proofErr w:type="spellStart"/>
            <w:r>
              <w:t>numericValNumUes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EBE" w14:textId="790E984A" w:rsidR="00067D78" w:rsidRPr="00F11966" w:rsidRDefault="00067D78" w:rsidP="004D60FF">
            <w:pPr>
              <w:pStyle w:val="TAL"/>
            </w:pPr>
            <w:ins w:id="37" w:author="Huawei" w:date="2023-05-11T19:43:00Z">
              <w:r>
                <w:t>i</w:t>
              </w:r>
            </w:ins>
            <w:del w:id="38" w:author="Huawei" w:date="2023-05-11T19:43:00Z">
              <w:r w:rsidDel="00067D78">
                <w:delText>I</w:delText>
              </w:r>
            </w:del>
            <w: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269F" w14:textId="77777777" w:rsidR="00067D78" w:rsidRPr="00F11966" w:rsidRDefault="00067D78" w:rsidP="004D60F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7310" w14:textId="77777777" w:rsidR="00067D78" w:rsidRPr="00F11966" w:rsidRDefault="00067D78" w:rsidP="004D60FF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E35C" w14:textId="77777777" w:rsidR="00067D78" w:rsidRDefault="00067D78" w:rsidP="004D60FF">
            <w:pPr>
              <w:pStyle w:val="TAL"/>
            </w:pPr>
            <w:r>
              <w:t>This attribute may be present in the following cases:</w:t>
            </w:r>
          </w:p>
          <w:p w14:paraId="5C932340" w14:textId="77777777" w:rsidR="00067D78" w:rsidRDefault="00067D78" w:rsidP="004D60FF">
            <w:pPr>
              <w:pStyle w:val="TAL"/>
            </w:pPr>
            <w:r>
              <w:t xml:space="preserve">- to configure the monitoring threshold for </w:t>
            </w:r>
            <w:r>
              <w:rPr>
                <w:noProof/>
                <w:lang w:eastAsia="zh-CN"/>
              </w:rPr>
              <w:t>the reporting of the number of registered UEs for a network slice identified by an S-NSSAI</w:t>
            </w:r>
            <w:r>
              <w:t>;</w:t>
            </w:r>
          </w:p>
          <w:p w14:paraId="13BC3E7F" w14:textId="77777777" w:rsidR="00067D78" w:rsidRDefault="00067D78" w:rsidP="004D60FF">
            <w:pPr>
              <w:pStyle w:val="TAL"/>
            </w:pPr>
            <w:r>
              <w:t>- to report the network slice status for the current number of registered UEs.</w:t>
            </w:r>
          </w:p>
          <w:p w14:paraId="37B6455C" w14:textId="77777777" w:rsidR="00067D78" w:rsidRDefault="00067D78" w:rsidP="004D60FF">
            <w:pPr>
              <w:pStyle w:val="TAL"/>
            </w:pPr>
          </w:p>
          <w:p w14:paraId="668FAF3D" w14:textId="77777777" w:rsidR="00067D78" w:rsidRDefault="00067D78" w:rsidP="004D60FF">
            <w:pPr>
              <w:pStyle w:val="TAL"/>
            </w:pPr>
            <w:r>
              <w:t xml:space="preserve">When used to configure the monitoring threshold for an S-NSSAI, it shall contain the configured </w:t>
            </w:r>
            <w:r>
              <w:rPr>
                <w:lang w:eastAsia="zh-CN"/>
              </w:rPr>
              <w:t>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 xml:space="preserve">for monitoring the number of registered UEs </w:t>
            </w:r>
            <w:r w:rsidRPr="00F11966">
              <w:t xml:space="preserve">expressed </w:t>
            </w:r>
            <w:r>
              <w:t>in a numerical value.</w:t>
            </w:r>
          </w:p>
          <w:p w14:paraId="3142A8AE" w14:textId="77777777" w:rsidR="00067D78" w:rsidRDefault="00067D78" w:rsidP="004D60FF">
            <w:pPr>
              <w:pStyle w:val="TAL"/>
            </w:pPr>
          </w:p>
          <w:p w14:paraId="654DD5CE" w14:textId="77777777" w:rsidR="00067D78" w:rsidRDefault="00067D78" w:rsidP="004D60FF">
            <w:pPr>
              <w:pStyle w:val="TAL"/>
            </w:pPr>
            <w:r>
              <w:t>When used to report the network slice status for an S-NSSAI, it shall contain the current number of registered UEs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76101B52" w14:textId="77777777" w:rsidR="00067D78" w:rsidRDefault="00067D78" w:rsidP="004D60FF">
            <w:pPr>
              <w:pStyle w:val="TAL"/>
            </w:pPr>
            <w:r>
              <w:t>For threshold based reporting and the threshold value for the number of registered UEs in the concerned network slice was previously configured in the form of a numerical value, this attribute shall contain the current number of registered UEs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62F510AC" w14:textId="77777777" w:rsidR="00067D78" w:rsidRPr="00F11966" w:rsidRDefault="00067D78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67D78" w:rsidRPr="00F11966" w14:paraId="61C9DF26" w14:textId="77777777" w:rsidTr="004D60FF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871" w14:textId="77777777" w:rsidR="00067D78" w:rsidRDefault="00067D78" w:rsidP="004D60FF">
            <w:pPr>
              <w:pStyle w:val="TAL"/>
            </w:pPr>
            <w:proofErr w:type="spellStart"/>
            <w:r>
              <w:t>numericValNumPduSess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6234" w14:textId="3FF55A53" w:rsidR="00067D78" w:rsidRDefault="00067D78" w:rsidP="004D60FF">
            <w:pPr>
              <w:pStyle w:val="TAL"/>
            </w:pPr>
            <w:ins w:id="39" w:author="Huawei" w:date="2023-05-11T19:43:00Z">
              <w:r>
                <w:t>i</w:t>
              </w:r>
            </w:ins>
            <w:del w:id="40" w:author="Huawei" w:date="2023-05-11T19:43:00Z">
              <w:r w:rsidDel="00067D78">
                <w:delText>I</w:delText>
              </w:r>
            </w:del>
            <w: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45DA" w14:textId="77777777" w:rsidR="00067D78" w:rsidRDefault="00067D78" w:rsidP="004D60F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7151" w14:textId="77777777" w:rsidR="00067D78" w:rsidRDefault="00067D78" w:rsidP="004D60FF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851" w14:textId="77777777" w:rsidR="00067D78" w:rsidRDefault="00067D78" w:rsidP="004D60FF">
            <w:pPr>
              <w:pStyle w:val="TAL"/>
            </w:pPr>
            <w:r>
              <w:t>This attribute may be present in the following cases:</w:t>
            </w:r>
          </w:p>
          <w:p w14:paraId="49375084" w14:textId="77777777" w:rsidR="00067D78" w:rsidRDefault="00067D78" w:rsidP="004D60FF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established PDU session for a network slice identified by an S-NSSAI</w:t>
            </w:r>
            <w:r>
              <w:t>;</w:t>
            </w:r>
          </w:p>
          <w:p w14:paraId="6A18AE6B" w14:textId="77777777" w:rsidR="00067D78" w:rsidRDefault="00067D78" w:rsidP="004D60FF">
            <w:pPr>
              <w:pStyle w:val="TAL"/>
              <w:rPr>
                <w:lang w:eastAsia="zh-CN"/>
              </w:rPr>
            </w:pPr>
            <w:r>
              <w:t>- to report the network slide status for the number of established PDU sessions.</w:t>
            </w:r>
          </w:p>
          <w:p w14:paraId="4FE8303D" w14:textId="77777777" w:rsidR="00067D78" w:rsidRDefault="00067D78" w:rsidP="004D60FF">
            <w:pPr>
              <w:pStyle w:val="TAL"/>
            </w:pPr>
            <w:r>
              <w:br/>
              <w:t>When used to configure the monitoring threshold for an S-NSSAI, it shall contain the configured</w:t>
            </w:r>
            <w:r>
              <w:rPr>
                <w:lang w:eastAsia="zh-CN"/>
              </w:rPr>
              <w:t xml:space="preserve">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 xml:space="preserve">for monitoring the number of established PDU sessions </w:t>
            </w:r>
            <w:r w:rsidRPr="00F11966">
              <w:t xml:space="preserve">expressed </w:t>
            </w:r>
            <w:r>
              <w:t>in a numerical value.</w:t>
            </w:r>
          </w:p>
          <w:p w14:paraId="198F672F" w14:textId="77777777" w:rsidR="00067D78" w:rsidRDefault="00067D78" w:rsidP="004D60FF">
            <w:pPr>
              <w:pStyle w:val="TAL"/>
            </w:pPr>
          </w:p>
          <w:p w14:paraId="2D763371" w14:textId="77777777" w:rsidR="00067D78" w:rsidRDefault="00067D78" w:rsidP="004D60FF">
            <w:pPr>
              <w:pStyle w:val="TAL"/>
            </w:pPr>
            <w:r>
              <w:t>When used to report the network slice status for an S-NSSAI, it shall contain the current number of established PDU sessions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2AA046D3" w14:textId="77777777" w:rsidR="00067D78" w:rsidRDefault="00067D78" w:rsidP="004D60FF">
            <w:pPr>
              <w:pStyle w:val="TAL"/>
            </w:pPr>
            <w:r>
              <w:t>For threshold based reporting and the threshold value for the number of established PDU sessions in the concerned network slice was previously configured in the form of a numerical value,, this attribute shall contain the current number of established PDU sessions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</w:tc>
      </w:tr>
      <w:tr w:rsidR="00067D78" w:rsidRPr="00F11966" w14:paraId="696B9BEF" w14:textId="77777777" w:rsidTr="004D60FF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8E1F" w14:textId="77777777" w:rsidR="00067D78" w:rsidRPr="00F11966" w:rsidRDefault="00067D78" w:rsidP="004D60FF">
            <w:pPr>
              <w:pStyle w:val="TAL"/>
            </w:pPr>
            <w:proofErr w:type="spellStart"/>
            <w:r>
              <w:lastRenderedPageBreak/>
              <w:t>percValueNumUes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0284" w14:textId="4296FD57" w:rsidR="00067D78" w:rsidRPr="00F11966" w:rsidRDefault="00067D78" w:rsidP="004D60FF">
            <w:pPr>
              <w:pStyle w:val="TAL"/>
            </w:pPr>
            <w:ins w:id="41" w:author="Huawei" w:date="2023-05-11T19:43:00Z">
              <w:r>
                <w:t>i</w:t>
              </w:r>
            </w:ins>
            <w:del w:id="42" w:author="Huawei" w:date="2023-05-11T19:43:00Z">
              <w:r w:rsidDel="00067D78">
                <w:delText>I</w:delText>
              </w:r>
            </w:del>
            <w: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7831" w14:textId="77777777" w:rsidR="00067D78" w:rsidRPr="00F11966" w:rsidRDefault="00067D78" w:rsidP="004D60F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BB68" w14:textId="77777777" w:rsidR="00067D78" w:rsidRPr="00F11966" w:rsidRDefault="00067D78" w:rsidP="004D60FF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42D3" w14:textId="77777777" w:rsidR="00067D78" w:rsidRDefault="00067D78" w:rsidP="004D60FF">
            <w:pPr>
              <w:pStyle w:val="TAL"/>
            </w:pPr>
            <w:r>
              <w:t>This attribute may be present in the following cases:</w:t>
            </w:r>
          </w:p>
          <w:p w14:paraId="4D555B6A" w14:textId="77777777" w:rsidR="00067D78" w:rsidRDefault="00067D78" w:rsidP="004D60FF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of registered UEs for a network slice identified by an S-NSSAI</w:t>
            </w:r>
            <w:r>
              <w:t>;</w:t>
            </w:r>
          </w:p>
          <w:p w14:paraId="5EA0C547" w14:textId="77777777" w:rsidR="00067D78" w:rsidRDefault="00067D78" w:rsidP="004D60FF">
            <w:pPr>
              <w:pStyle w:val="TAL"/>
            </w:pPr>
            <w:r>
              <w:t xml:space="preserve">- </w:t>
            </w:r>
            <w:proofErr w:type="gramStart"/>
            <w:r>
              <w:t>to</w:t>
            </w:r>
            <w:proofErr w:type="gramEnd"/>
            <w:r>
              <w:t xml:space="preserve"> report the network slice status for the number of registered UEs .</w:t>
            </w:r>
          </w:p>
          <w:p w14:paraId="58BD117A" w14:textId="77777777" w:rsidR="00067D78" w:rsidRDefault="00067D78" w:rsidP="004D60FF">
            <w:pPr>
              <w:pStyle w:val="TAL"/>
            </w:pPr>
          </w:p>
          <w:p w14:paraId="6854699B" w14:textId="77777777" w:rsidR="00067D78" w:rsidRDefault="00067D78" w:rsidP="004D60FF">
            <w:pPr>
              <w:pStyle w:val="TAL"/>
            </w:pPr>
            <w:r>
              <w:t xml:space="preserve">When used to configure the monitoring threshold for an S-NSSAI, it shall contain an </w:t>
            </w:r>
            <w:r>
              <w:rPr>
                <w:lang w:eastAsia="zh-CN"/>
              </w:rPr>
              <w:t>u</w:t>
            </w:r>
            <w:r w:rsidRPr="00F11966">
              <w:rPr>
                <w:lang w:eastAsia="zh-CN"/>
              </w:rPr>
              <w:t xml:space="preserve">nsigned integer </w:t>
            </w:r>
            <w:r w:rsidRPr="00F11966">
              <w:t xml:space="preserve">indicating </w:t>
            </w:r>
            <w:r>
              <w:rPr>
                <w:lang w:eastAsia="zh-CN"/>
              </w:rPr>
              <w:t>the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>for the number of registered UEs</w:t>
            </w:r>
            <w:r w:rsidRPr="00F11966">
              <w:t xml:space="preserve"> expressed </w:t>
            </w:r>
            <w:r>
              <w:t>in percentage format.</w:t>
            </w:r>
          </w:p>
          <w:p w14:paraId="09645BEB" w14:textId="77777777" w:rsidR="00067D78" w:rsidRDefault="00067D78" w:rsidP="004D60FF">
            <w:pPr>
              <w:pStyle w:val="TAL"/>
            </w:pPr>
          </w:p>
          <w:p w14:paraId="6A26FC78" w14:textId="77777777" w:rsidR="00067D78" w:rsidRDefault="00067D78" w:rsidP="004D60FF">
            <w:pPr>
              <w:pStyle w:val="TAL"/>
            </w:pPr>
            <w:r>
              <w:t>When used to report the network slice status for an S-NSSAI, it shall contain the current number of registered UEs in the concerned network slice</w:t>
            </w:r>
            <w:r w:rsidRPr="00F11966">
              <w:t xml:space="preserve"> expressed </w:t>
            </w:r>
            <w:r>
              <w:t xml:space="preserve">as a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</w:t>
            </w:r>
            <w:r w:rsidRPr="00F11966">
              <w:t>.</w:t>
            </w:r>
            <w:r>
              <w:t xml:space="preserve"> For threshold based reporting and the threshold value for the number of registered UEs in the concerned network slice was previously configured as a percentage, this attribute shall contain the current number of registered UEs in the concerned network slice</w:t>
            </w:r>
            <w:r w:rsidRPr="00F11966">
              <w:t xml:space="preserve"> expressed </w:t>
            </w:r>
            <w:r>
              <w:t>as a percentage.</w:t>
            </w:r>
          </w:p>
          <w:p w14:paraId="74B066F9" w14:textId="77777777" w:rsidR="00067D78" w:rsidRPr="00F11966" w:rsidRDefault="00067D78" w:rsidP="004D60FF">
            <w:pPr>
              <w:pStyle w:val="TAL"/>
            </w:pPr>
          </w:p>
          <w:p w14:paraId="2E6B676D" w14:textId="77777777" w:rsidR="00067D78" w:rsidRPr="00873A13" w:rsidRDefault="00067D78" w:rsidP="004D60FF">
            <w:pPr>
              <w:pStyle w:val="TAL"/>
            </w:pPr>
            <w:r>
              <w:t>Minimum = 0. Maximum = 10</w:t>
            </w:r>
            <w:r w:rsidRPr="00F11966">
              <w:t>0.</w:t>
            </w:r>
          </w:p>
        </w:tc>
      </w:tr>
      <w:tr w:rsidR="00067D78" w:rsidRPr="00F11966" w14:paraId="06E42DC7" w14:textId="77777777" w:rsidTr="004D60FF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09C5" w14:textId="77777777" w:rsidR="00067D78" w:rsidRDefault="00067D78" w:rsidP="004D60FF">
            <w:pPr>
              <w:pStyle w:val="TAL"/>
            </w:pPr>
            <w:proofErr w:type="spellStart"/>
            <w:r>
              <w:t>percValueNumPduSess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C4A1" w14:textId="3581CE9E" w:rsidR="00067D78" w:rsidRDefault="00067D78" w:rsidP="004D60FF">
            <w:pPr>
              <w:pStyle w:val="TAL"/>
            </w:pPr>
            <w:ins w:id="43" w:author="Huawei" w:date="2023-05-11T19:43:00Z">
              <w:r>
                <w:t>i</w:t>
              </w:r>
            </w:ins>
            <w:del w:id="44" w:author="Huawei" w:date="2023-05-11T19:43:00Z">
              <w:r w:rsidDel="00067D78">
                <w:delText>I</w:delText>
              </w:r>
            </w:del>
            <w: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03D8" w14:textId="77777777" w:rsidR="00067D78" w:rsidRDefault="00067D78" w:rsidP="004D60F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785" w14:textId="77777777" w:rsidR="00067D78" w:rsidRPr="00F11966" w:rsidRDefault="00067D78" w:rsidP="004D60FF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8D3" w14:textId="77777777" w:rsidR="00067D78" w:rsidRDefault="00067D78" w:rsidP="004D60FF">
            <w:pPr>
              <w:pStyle w:val="TAL"/>
            </w:pPr>
            <w:r>
              <w:t>This IE may be present in the following cases:</w:t>
            </w:r>
          </w:p>
          <w:p w14:paraId="7E9F2045" w14:textId="77777777" w:rsidR="00067D78" w:rsidRDefault="00067D78" w:rsidP="004D60FF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of established PDU sessions for a network slice identified by an S-NSSAI</w:t>
            </w:r>
            <w:r>
              <w:t>;</w:t>
            </w:r>
          </w:p>
          <w:p w14:paraId="39A5EB0E" w14:textId="77777777" w:rsidR="00067D78" w:rsidRDefault="00067D78" w:rsidP="004D60FF">
            <w:pPr>
              <w:pStyle w:val="TAL"/>
            </w:pPr>
            <w:r>
              <w:t>- to report the network slice status for the number of established PDU sessions.</w:t>
            </w:r>
          </w:p>
          <w:p w14:paraId="2D3758D2" w14:textId="77777777" w:rsidR="00067D78" w:rsidRDefault="00067D78" w:rsidP="004D60FF">
            <w:pPr>
              <w:pStyle w:val="TAL"/>
            </w:pPr>
          </w:p>
          <w:p w14:paraId="3F5736DF" w14:textId="77777777" w:rsidR="00067D78" w:rsidRDefault="00067D78" w:rsidP="004D60FF">
            <w:pPr>
              <w:pStyle w:val="TAL"/>
            </w:pPr>
            <w:r>
              <w:t xml:space="preserve">When used to configure the monitoring threshold for an S-NSSAI, it shall contain an </w:t>
            </w:r>
            <w:r>
              <w:rPr>
                <w:lang w:eastAsia="zh-CN"/>
              </w:rPr>
              <w:t>u</w:t>
            </w:r>
            <w:r w:rsidRPr="00F11966">
              <w:rPr>
                <w:lang w:eastAsia="zh-CN"/>
              </w:rPr>
              <w:t xml:space="preserve">nsigned integer </w:t>
            </w:r>
            <w:r w:rsidRPr="00F11966">
              <w:t xml:space="preserve">indicating </w:t>
            </w:r>
            <w:r>
              <w:rPr>
                <w:lang w:eastAsia="zh-CN"/>
              </w:rPr>
              <w:t>the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>for the number of established PDU sessions</w:t>
            </w:r>
            <w:r w:rsidRPr="00F11966">
              <w:t xml:space="preserve"> expressed </w:t>
            </w:r>
            <w:r>
              <w:t xml:space="preserve">in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 format</w:t>
            </w:r>
            <w:r>
              <w:t>.</w:t>
            </w:r>
          </w:p>
          <w:p w14:paraId="0FE0E6E6" w14:textId="77777777" w:rsidR="00067D78" w:rsidRDefault="00067D78" w:rsidP="004D60FF">
            <w:pPr>
              <w:pStyle w:val="TAL"/>
            </w:pPr>
          </w:p>
          <w:p w14:paraId="4206CFE2" w14:textId="77777777" w:rsidR="00067D78" w:rsidRDefault="00067D78" w:rsidP="004D60FF">
            <w:pPr>
              <w:pStyle w:val="TAL"/>
            </w:pPr>
            <w:r>
              <w:t>When used to report the status of an S-NSSAI, it shall contain the current number of established PDU sessions in the concerned network slice</w:t>
            </w:r>
            <w:r w:rsidRPr="00F11966">
              <w:t xml:space="preserve"> expressed </w:t>
            </w:r>
            <w:r>
              <w:t xml:space="preserve">as a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</w:t>
            </w:r>
            <w:r w:rsidRPr="00F11966">
              <w:t>.</w:t>
            </w:r>
          </w:p>
          <w:p w14:paraId="1A61F223" w14:textId="77777777" w:rsidR="00067D78" w:rsidRPr="00F11966" w:rsidRDefault="00067D78" w:rsidP="004D60FF">
            <w:pPr>
              <w:pStyle w:val="TAL"/>
            </w:pPr>
            <w:r>
              <w:t>For threshold based reporting and the threshold value for the number of established PDU sessions in the concerned network slice was previously configured as a percentage, this attribute shall contain the current number of established PDU sessions in the concerned network slice</w:t>
            </w:r>
            <w:r w:rsidRPr="00F11966">
              <w:t xml:space="preserve"> expressed </w:t>
            </w:r>
            <w:r>
              <w:t>as a percentage.</w:t>
            </w:r>
          </w:p>
          <w:p w14:paraId="3A92E4CF" w14:textId="77777777" w:rsidR="00067D78" w:rsidRPr="00F11966" w:rsidRDefault="00067D78" w:rsidP="004D60FF">
            <w:pPr>
              <w:pStyle w:val="TAL"/>
            </w:pPr>
          </w:p>
          <w:p w14:paraId="3060A69A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>
              <w:t>Minimum = 0. Maximum = 10</w:t>
            </w:r>
            <w:r w:rsidRPr="00F11966">
              <w:t>0.</w:t>
            </w:r>
          </w:p>
        </w:tc>
      </w:tr>
    </w:tbl>
    <w:p w14:paraId="7ABCD7DF" w14:textId="77777777" w:rsidR="00067D78" w:rsidRPr="00F11966" w:rsidRDefault="00067D78" w:rsidP="00067D78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D65F0C9" w14:textId="35B295FA" w:rsidR="00067D78" w:rsidRDefault="00067D78" w:rsidP="00067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25171A" w14:textId="77777777" w:rsidR="00067D78" w:rsidRPr="00F11966" w:rsidRDefault="00067D78" w:rsidP="00067D78">
      <w:pPr>
        <w:pStyle w:val="3"/>
      </w:pPr>
      <w:bookmarkStart w:id="45" w:name="_Toc24925886"/>
      <w:bookmarkStart w:id="46" w:name="_Toc24926064"/>
      <w:bookmarkStart w:id="47" w:name="_Toc24926240"/>
      <w:bookmarkStart w:id="48" w:name="_Toc33964100"/>
      <w:bookmarkStart w:id="49" w:name="_Toc33980867"/>
      <w:bookmarkStart w:id="50" w:name="_Toc36462668"/>
      <w:bookmarkStart w:id="51" w:name="_Toc36462864"/>
      <w:bookmarkStart w:id="52" w:name="_Toc43026118"/>
      <w:bookmarkStart w:id="53" w:name="_Toc49763652"/>
      <w:bookmarkStart w:id="54" w:name="_Toc56754348"/>
      <w:bookmarkStart w:id="55" w:name="_Toc88743132"/>
      <w:bookmarkStart w:id="56" w:name="_Toc101254043"/>
      <w:bookmarkStart w:id="57" w:name="_Toc101254482"/>
      <w:bookmarkStart w:id="58" w:name="_Toc104112194"/>
      <w:bookmarkStart w:id="59" w:name="_Toc104192371"/>
      <w:bookmarkStart w:id="60" w:name="_Toc104192935"/>
      <w:bookmarkStart w:id="61" w:name="_Toc130842913"/>
      <w:r w:rsidRPr="00F11966">
        <w:t>5.5.2</w:t>
      </w:r>
      <w:r w:rsidRPr="00F11966">
        <w:tab/>
        <w:t>Simple Data Types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AF4071A" w14:textId="77777777" w:rsidR="00067D78" w:rsidRPr="00F11966" w:rsidRDefault="00067D78" w:rsidP="00067D78">
      <w:r w:rsidRPr="00F11966">
        <w:t>This clause specifies common simple data types.</w:t>
      </w:r>
    </w:p>
    <w:p w14:paraId="0EC1554D" w14:textId="77777777" w:rsidR="00067D78" w:rsidRPr="00F11966" w:rsidRDefault="00067D78" w:rsidP="00067D78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067D78" w:rsidRPr="00F11966" w14:paraId="0500FE8B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2312F" w14:textId="77777777" w:rsidR="00067D78" w:rsidRPr="00F11966" w:rsidRDefault="00067D78" w:rsidP="004D60FF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931E" w14:textId="77777777" w:rsidR="00067D78" w:rsidRPr="00F11966" w:rsidRDefault="00067D78" w:rsidP="004D60FF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9C4D6" w14:textId="77777777" w:rsidR="00067D78" w:rsidRPr="00F11966" w:rsidRDefault="00067D78" w:rsidP="004D60FF">
            <w:pPr>
              <w:pStyle w:val="TAH"/>
            </w:pPr>
            <w:r w:rsidRPr="00F11966">
              <w:t>Description</w:t>
            </w:r>
          </w:p>
        </w:tc>
      </w:tr>
      <w:tr w:rsidR="00067D78" w:rsidRPr="00F11966" w14:paraId="7401089D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1C1D6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F015" w14:textId="77777777" w:rsidR="00067D78" w:rsidRPr="00F11966" w:rsidRDefault="00067D78" w:rsidP="004D60F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381818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067D78" w:rsidRPr="00F11966" w14:paraId="0270E62F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45C34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29C2" w14:textId="77777777" w:rsidR="00067D78" w:rsidRPr="00F11966" w:rsidRDefault="00067D78" w:rsidP="004D60F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48BC68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Qfi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60D71698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4B0D" w14:textId="77777777" w:rsidR="00067D78" w:rsidRPr="00F11966" w:rsidRDefault="00067D78" w:rsidP="004D60FF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117C" w14:textId="77777777" w:rsidR="00067D78" w:rsidRPr="00F11966" w:rsidRDefault="00067D78" w:rsidP="004D60F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9A91C5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067D78" w:rsidRPr="00F11966" w14:paraId="3C55B1CA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B1DE" w14:textId="77777777" w:rsidR="00067D78" w:rsidRPr="00F11966" w:rsidDel="007F3D1A" w:rsidRDefault="00067D78" w:rsidP="004D60FF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53AA" w14:textId="77777777" w:rsidR="00067D78" w:rsidRPr="00F11966" w:rsidRDefault="00067D78" w:rsidP="004D60F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545536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 xml:space="preserve">This data type is defined in the same way as the "5Qi"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68364B19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391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4BB5" w14:textId="77777777" w:rsidR="00067D78" w:rsidRPr="00F11966" w:rsidRDefault="00067D78" w:rsidP="004D60FF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2D23EA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15C79496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</w:p>
          <w:p w14:paraId="249C0A66" w14:textId="77777777" w:rsidR="00067D78" w:rsidRDefault="00067D78" w:rsidP="004D60FF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bps|Kbps|Mbps|Gbps|Tbps</w:t>
            </w:r>
            <w:proofErr w:type="spellEnd"/>
            <w:r w:rsidRPr="002366BD">
              <w:t>)$'</w:t>
            </w:r>
          </w:p>
          <w:p w14:paraId="11479E9C" w14:textId="77777777" w:rsidR="00067D78" w:rsidRDefault="00067D78" w:rsidP="004D60FF">
            <w:pPr>
              <w:pStyle w:val="TAL"/>
            </w:pPr>
          </w:p>
          <w:p w14:paraId="039C78F4" w14:textId="77777777" w:rsidR="00067D78" w:rsidRPr="00F11966" w:rsidRDefault="00067D78" w:rsidP="004D60FF">
            <w:r w:rsidRPr="00BF2C9C">
              <w:rPr>
                <w:rFonts w:ascii="Arial" w:hAnsi="Arial"/>
                <w:sz w:val="18"/>
              </w:rPr>
              <w:t>(NOTE)</w:t>
            </w:r>
          </w:p>
          <w:p w14:paraId="24D8D78C" w14:textId="77777777" w:rsidR="00067D78" w:rsidRPr="00F11966" w:rsidRDefault="00067D78" w:rsidP="004D60FF">
            <w:pPr>
              <w:pStyle w:val="TAL"/>
            </w:pPr>
            <w:r w:rsidRPr="00F11966">
              <w:t>Examples:</w:t>
            </w:r>
          </w:p>
          <w:p w14:paraId="2DD1E476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"125 Mbps", "0.125 Gbps", "125000 Kbps"</w:t>
            </w:r>
          </w:p>
        </w:tc>
      </w:tr>
      <w:tr w:rsidR="00067D78" w:rsidRPr="00F11966" w14:paraId="677D1DC0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DBD2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C3AE" w14:textId="77777777" w:rsidR="00067D78" w:rsidRPr="00F11966" w:rsidRDefault="00067D78" w:rsidP="004D60FF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CBD37C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3D7A3D34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B498F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C19F" w14:textId="77777777" w:rsidR="00067D78" w:rsidRPr="00F11966" w:rsidRDefault="00067D78" w:rsidP="004D60F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1DE654" w14:textId="77777777" w:rsidR="00067D78" w:rsidRPr="00F11966" w:rsidRDefault="00067D78" w:rsidP="004D60F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1F19D7D8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067D78" w:rsidRPr="00F11966" w14:paraId="5EBEED57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D586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E4329" w14:textId="77777777" w:rsidR="00067D78" w:rsidRPr="00F11966" w:rsidRDefault="00067D78" w:rsidP="004D60F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D32854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ArpPriorityLevel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28AF29F4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3FFBD" w14:textId="77777777" w:rsidR="00067D78" w:rsidRPr="00F11966" w:rsidRDefault="00067D78" w:rsidP="004D60FF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6ED64" w14:textId="77777777" w:rsidR="00067D78" w:rsidRPr="00F11966" w:rsidRDefault="00067D78" w:rsidP="004D60F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1E1F91" w14:textId="77777777" w:rsidR="00067D78" w:rsidRPr="00F11966" w:rsidRDefault="00067D78" w:rsidP="004D60F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42AE02D3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067D78" w:rsidRPr="00F11966" w14:paraId="3FCD5180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2C30" w14:textId="77777777" w:rsidR="00067D78" w:rsidRPr="00F11966" w:rsidDel="007F3D1A" w:rsidRDefault="00067D78" w:rsidP="004D60FF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11045" w14:textId="77777777" w:rsidR="00067D78" w:rsidRPr="00F11966" w:rsidRDefault="00067D78" w:rsidP="004D60F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E9F0F3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 xml:space="preserve">This data type is defined in the same way as the "5QiPriorityLevel"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31ADBE01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C7052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DC4F1" w14:textId="4FE05F56" w:rsidR="00067D78" w:rsidRPr="00F11966" w:rsidRDefault="00067D78" w:rsidP="004D60FF">
            <w:pPr>
              <w:pStyle w:val="TAL"/>
            </w:pPr>
            <w:ins w:id="62" w:author="Huawei" w:date="2023-05-11T19:43:00Z">
              <w:r>
                <w:t>i</w:t>
              </w:r>
            </w:ins>
            <w:del w:id="63" w:author="Huawei" w:date="2023-05-11T19:43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E93282" w14:textId="77777777" w:rsidR="00067D78" w:rsidRPr="00F11966" w:rsidRDefault="00067D78" w:rsidP="004D60F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4D4380B7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067D78" w:rsidRPr="00F11966" w14:paraId="5D86936D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F7D0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5E364" w14:textId="77777777" w:rsidR="00067D78" w:rsidRPr="00F11966" w:rsidRDefault="00067D78" w:rsidP="004D60F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0164D8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150F6C03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983D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71541" w14:textId="77777777" w:rsidR="00067D78" w:rsidRPr="00F11966" w:rsidRDefault="00067D78" w:rsidP="004D60FF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674830" w14:textId="77777777" w:rsidR="00067D78" w:rsidRPr="00F11966" w:rsidRDefault="00067D78" w:rsidP="004D60FF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334930A8" w14:textId="77777777" w:rsidR="00067D78" w:rsidRPr="00F11966" w:rsidRDefault="00067D78" w:rsidP="004D60FF">
            <w:pPr>
              <w:pStyle w:val="TAL"/>
            </w:pPr>
            <w:r w:rsidRPr="002366BD">
              <w:t>Pattern: '^([0-9]E-[0-9])$'</w:t>
            </w:r>
          </w:p>
          <w:p w14:paraId="19DC60FE" w14:textId="77777777" w:rsidR="00067D78" w:rsidRPr="00F11966" w:rsidRDefault="00067D78" w:rsidP="004D60FF">
            <w:pPr>
              <w:pStyle w:val="TAL"/>
            </w:pPr>
          </w:p>
          <w:p w14:paraId="3681C073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2AC0BCE4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3F1B4AC0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067D78" w:rsidRPr="00F11966" w14:paraId="408E91B4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F74C7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A6EB" w14:textId="77777777" w:rsidR="00067D78" w:rsidRPr="00F11966" w:rsidRDefault="00067D78" w:rsidP="004D60FF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538128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PacketErrRate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36193A7D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8CBE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C3383" w14:textId="030A5FB6" w:rsidR="00067D78" w:rsidRPr="00F11966" w:rsidRDefault="00067D78" w:rsidP="004D60FF">
            <w:pPr>
              <w:pStyle w:val="TAL"/>
            </w:pPr>
            <w:del w:id="64" w:author="Huawei" w:date="2023-05-11T19:43:00Z">
              <w:r w:rsidRPr="00F11966" w:rsidDel="00067D78">
                <w:delText>I</w:delText>
              </w:r>
            </w:del>
            <w:ins w:id="65" w:author="Huawei" w:date="2023-05-11T19:43:00Z">
              <w:r>
                <w:t>i</w:t>
              </w:r>
            </w:ins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10DDF0" w14:textId="77777777" w:rsidR="00067D78" w:rsidRPr="00F11966" w:rsidRDefault="00067D78" w:rsidP="004D60F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301F269E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067D78" w:rsidRPr="00F11966" w14:paraId="3C222544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A501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D7CE" w14:textId="40067B8B" w:rsidR="00067D78" w:rsidRPr="00F11966" w:rsidRDefault="00067D78" w:rsidP="004D60FF">
            <w:pPr>
              <w:pStyle w:val="TAL"/>
            </w:pPr>
            <w:ins w:id="66" w:author="Huawei" w:date="2023-05-11T19:43:00Z">
              <w:r>
                <w:t>i</w:t>
              </w:r>
            </w:ins>
            <w:del w:id="67" w:author="Huawei" w:date="2023-05-11T19:43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EB568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PacketLossRate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1326BF6B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C6B06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81B8" w14:textId="53BE66B4" w:rsidR="00067D78" w:rsidRPr="00F11966" w:rsidRDefault="00067D78" w:rsidP="004D60FF">
            <w:pPr>
              <w:pStyle w:val="TAL"/>
            </w:pPr>
            <w:ins w:id="68" w:author="Huawei" w:date="2023-05-11T19:43:00Z">
              <w:r>
                <w:t>i</w:t>
              </w:r>
            </w:ins>
            <w:del w:id="69" w:author="Huawei" w:date="2023-05-11T19:43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57670F" w14:textId="77777777" w:rsidR="00067D78" w:rsidRPr="00F11966" w:rsidRDefault="00067D78" w:rsidP="004D60FF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27195D8D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Minimum = 1. Maximum = 4095. Default = 2000</w:t>
            </w:r>
            <w:proofErr w:type="gramStart"/>
            <w:r w:rsidRPr="00F11966">
              <w:t>..</w:t>
            </w:r>
            <w:proofErr w:type="gramEnd"/>
          </w:p>
        </w:tc>
      </w:tr>
      <w:tr w:rsidR="00067D78" w:rsidRPr="00F11966" w14:paraId="4AE8A6E2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3380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6A837" w14:textId="77777777" w:rsidR="00067D78" w:rsidRPr="00F11966" w:rsidRDefault="00067D78" w:rsidP="004D60F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D02358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AverWindow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65EA0B03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039E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A43B" w14:textId="4A76E4C0" w:rsidR="00067D78" w:rsidRPr="00F11966" w:rsidRDefault="00067D78" w:rsidP="004D60FF">
            <w:pPr>
              <w:pStyle w:val="TAL"/>
            </w:pPr>
            <w:ins w:id="70" w:author="Huawei" w:date="2023-05-11T19:43:00Z">
              <w:r>
                <w:t>i</w:t>
              </w:r>
            </w:ins>
            <w:del w:id="71" w:author="Huawei" w:date="2023-05-11T19:43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D3517C" w14:textId="77777777" w:rsidR="00067D78" w:rsidRPr="00F11966" w:rsidRDefault="00067D78" w:rsidP="004D60F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61E9EB05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067D78" w:rsidRPr="00F11966" w14:paraId="78520554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55704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27FD" w14:textId="4E328007" w:rsidR="00067D78" w:rsidRPr="00F11966" w:rsidRDefault="00067D78" w:rsidP="004D60FF">
            <w:pPr>
              <w:pStyle w:val="TAL"/>
            </w:pPr>
            <w:ins w:id="72" w:author="Huawei" w:date="2023-05-11T19:43:00Z">
              <w:r>
                <w:t>i</w:t>
              </w:r>
            </w:ins>
            <w:del w:id="73" w:author="Huawei" w:date="2023-05-11T19:43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831890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7A3FF30E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3707B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F2063" w14:textId="02666410" w:rsidR="00067D78" w:rsidRPr="00F11966" w:rsidRDefault="00067D78" w:rsidP="004D60FF">
            <w:pPr>
              <w:pStyle w:val="TAL"/>
            </w:pPr>
            <w:ins w:id="74" w:author="Huawei" w:date="2023-05-11T19:43:00Z">
              <w:r>
                <w:t>i</w:t>
              </w:r>
            </w:ins>
            <w:del w:id="75" w:author="Huawei" w:date="2023-05-11T19:43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2A399F" w14:textId="77777777" w:rsidR="00067D78" w:rsidRPr="00F11966" w:rsidRDefault="00067D78" w:rsidP="004D60F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11F189CB" w14:textId="77777777" w:rsidR="00067D78" w:rsidRPr="00F11966" w:rsidRDefault="00067D78" w:rsidP="004D60FF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067D78" w:rsidRPr="00F11966" w14:paraId="3F573A4C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56C7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B8FB" w14:textId="2D197349" w:rsidR="00067D78" w:rsidRPr="00F11966" w:rsidRDefault="00067D78" w:rsidP="004D60FF">
            <w:pPr>
              <w:pStyle w:val="TAL"/>
            </w:pPr>
            <w:ins w:id="76" w:author="Huawei" w:date="2023-05-11T19:44:00Z">
              <w:r>
                <w:t>i</w:t>
              </w:r>
            </w:ins>
            <w:del w:id="77" w:author="Huawei" w:date="2023-05-11T19:44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BA40DC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</w:t>
            </w:r>
            <w:proofErr w:type="spellStart"/>
            <w:r w:rsidRPr="00F11966">
              <w:rPr>
                <w:lang w:eastAsia="zh-CN"/>
              </w:rPr>
              <w:t>SamplingRatio</w:t>
            </w:r>
            <w:proofErr w:type="spellEnd"/>
            <w:r w:rsidRPr="00F11966">
              <w:rPr>
                <w:lang w:eastAsia="zh-CN"/>
              </w:rPr>
              <w:t xml:space="preserve">" data type, but with the </w:t>
            </w:r>
            <w:proofErr w:type="spellStart"/>
            <w:r w:rsidRPr="00F11966">
              <w:rPr>
                <w:lang w:eastAsia="zh-CN"/>
              </w:rPr>
              <w:t>OpenAPI</w:t>
            </w:r>
            <w:proofErr w:type="spellEnd"/>
            <w:r w:rsidRPr="00F11966">
              <w:rPr>
                <w:lang w:eastAsia="zh-CN"/>
              </w:rPr>
              <w:t xml:space="preserve"> "</w:t>
            </w:r>
            <w:proofErr w:type="spellStart"/>
            <w:r w:rsidRPr="00F11966">
              <w:rPr>
                <w:lang w:eastAsia="zh-CN"/>
              </w:rPr>
              <w:t>nullable</w:t>
            </w:r>
            <w:proofErr w:type="spellEnd"/>
            <w:r w:rsidRPr="00F11966">
              <w:rPr>
                <w:lang w:eastAsia="zh-CN"/>
              </w:rPr>
              <w:t>: true" property.</w:t>
            </w:r>
          </w:p>
        </w:tc>
      </w:tr>
      <w:tr w:rsidR="00067D78" w:rsidRPr="00F11966" w14:paraId="42566699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518D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3CD3" w14:textId="77777777" w:rsidR="00067D78" w:rsidRPr="00F11966" w:rsidRDefault="00067D78" w:rsidP="004D60FF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BF6A1B" w14:textId="77777777" w:rsidR="00067D78" w:rsidRPr="00F11966" w:rsidRDefault="00067D78" w:rsidP="004D60FF">
            <w:pPr>
              <w:pStyle w:val="TAL"/>
              <w:rPr>
                <w:lang w:eastAsia="zh-CN"/>
              </w:rPr>
            </w:pPr>
            <w:r w:rsidRPr="00F11966">
              <w:t>RG Level Wireline Access Characteristics</w:t>
            </w:r>
            <w:r>
              <w:t xml:space="preserve"> </w:t>
            </w:r>
            <w:r w:rsidRPr="00F11966">
              <w:t>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 xml:space="preserve">as a 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067D78" w:rsidRPr="00F11966" w14:paraId="0786F00F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DECA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1B1BE" w14:textId="77777777" w:rsidR="00067D78" w:rsidRPr="00F11966" w:rsidRDefault="00067D78" w:rsidP="004D60FF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7C8F01" w14:textId="77777777" w:rsidR="00067D78" w:rsidRPr="00F11966" w:rsidRDefault="00067D78" w:rsidP="004D60FF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RgWirelineCharacteristics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10765214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428FE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5854B" w14:textId="44687736" w:rsidR="00067D78" w:rsidRPr="00F11966" w:rsidRDefault="00067D78" w:rsidP="004D60FF">
            <w:pPr>
              <w:pStyle w:val="TAL"/>
            </w:pPr>
            <w:ins w:id="78" w:author="Huawei" w:date="2023-05-11T19:44:00Z">
              <w:r>
                <w:t>i</w:t>
              </w:r>
            </w:ins>
            <w:del w:id="79" w:author="Huawei" w:date="2023-05-11T19:44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27731A" w14:textId="77777777" w:rsidR="00067D78" w:rsidRPr="00F11966" w:rsidRDefault="00067D78" w:rsidP="004D60F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5B7772A7" w14:textId="77777777" w:rsidR="00067D78" w:rsidRPr="00F11966" w:rsidRDefault="00067D78" w:rsidP="004D60FF">
            <w:pPr>
              <w:pStyle w:val="TAL"/>
            </w:pPr>
            <w:r w:rsidRPr="00F11966">
              <w:t>Minimum = 4096. Maximum = 2000000.</w:t>
            </w:r>
          </w:p>
        </w:tc>
      </w:tr>
      <w:tr w:rsidR="00067D78" w:rsidRPr="00F11966" w14:paraId="0796691A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81D7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CCDE7" w14:textId="76B22C3A" w:rsidR="00067D78" w:rsidRPr="00F11966" w:rsidRDefault="00067D78" w:rsidP="004D60FF">
            <w:pPr>
              <w:pStyle w:val="TAL"/>
            </w:pPr>
            <w:ins w:id="80" w:author="Huawei" w:date="2023-05-11T19:44:00Z">
              <w:r>
                <w:t>i</w:t>
              </w:r>
            </w:ins>
            <w:del w:id="81" w:author="Huawei" w:date="2023-05-11T19:44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F3E49E" w14:textId="77777777" w:rsidR="00067D78" w:rsidRPr="00F11966" w:rsidRDefault="00067D78" w:rsidP="004D60FF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20EB922C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ACCE8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ExtPacketDelBudget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BE8B" w14:textId="2C57B691" w:rsidR="00067D78" w:rsidRPr="00F11966" w:rsidRDefault="00067D78" w:rsidP="004D60FF">
            <w:pPr>
              <w:pStyle w:val="TAL"/>
            </w:pPr>
            <w:ins w:id="82" w:author="Huawei" w:date="2023-05-11T19:44:00Z">
              <w:r>
                <w:t>i</w:t>
              </w:r>
            </w:ins>
            <w:del w:id="83" w:author="Huawei" w:date="2023-05-11T19:44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D1A14D" w14:textId="77777777" w:rsidR="00067D78" w:rsidRPr="00F11966" w:rsidRDefault="00067D78" w:rsidP="004D60F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5925F9C3" w14:textId="77777777" w:rsidR="00067D78" w:rsidRPr="00F11966" w:rsidRDefault="00067D78" w:rsidP="004D60FF">
            <w:pPr>
              <w:pStyle w:val="TAL"/>
            </w:pPr>
            <w:r w:rsidRPr="00F11966">
              <w:t>Minimum = 1.</w:t>
            </w:r>
          </w:p>
        </w:tc>
      </w:tr>
      <w:tr w:rsidR="00067D78" w:rsidRPr="00F11966" w14:paraId="00EADD6B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35DC8" w14:textId="77777777" w:rsidR="00067D78" w:rsidRPr="00F11966" w:rsidRDefault="00067D78" w:rsidP="004D60FF">
            <w:pPr>
              <w:pStyle w:val="TAL"/>
            </w:pPr>
            <w:proofErr w:type="spellStart"/>
            <w:r w:rsidRPr="00F11966">
              <w:t>ExtPacketDelBudgetRm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17330" w14:textId="3C039824" w:rsidR="00067D78" w:rsidRPr="00F11966" w:rsidRDefault="00067D78" w:rsidP="004D60FF">
            <w:pPr>
              <w:pStyle w:val="TAL"/>
            </w:pPr>
            <w:ins w:id="84" w:author="Huawei" w:date="2023-05-11T19:44:00Z">
              <w:r>
                <w:t>i</w:t>
              </w:r>
            </w:ins>
            <w:del w:id="85" w:author="Huawei" w:date="2023-05-11T19:44:00Z">
              <w:r w:rsidRPr="00F11966" w:rsidDel="00067D78">
                <w:delText>I</w:delText>
              </w:r>
            </w:del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ECAE63" w14:textId="77777777" w:rsidR="00067D78" w:rsidRPr="00F11966" w:rsidRDefault="00067D78" w:rsidP="004D60FF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7D78" w:rsidRPr="00F11966" w14:paraId="7DCB8100" w14:textId="77777777" w:rsidTr="004D60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FB75" w14:textId="77777777" w:rsidR="00067D78" w:rsidRPr="00F11966" w:rsidRDefault="00067D78" w:rsidP="004D60FF">
            <w:pPr>
              <w:pStyle w:val="TAL"/>
            </w:pPr>
            <w:r>
              <w:t>Metadata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8A14" w14:textId="77777777" w:rsidR="00067D78" w:rsidRPr="00F11966" w:rsidRDefault="00067D78" w:rsidP="004D60F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C8E6A6" w14:textId="77777777" w:rsidR="00067D78" w:rsidRDefault="00067D78" w:rsidP="004D60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datatype contains </w:t>
            </w:r>
            <w:r w:rsidRPr="0054656B">
              <w:rPr>
                <w:noProof/>
              </w:rPr>
              <w:t xml:space="preserve">information that is transparently passed to UPF and </w:t>
            </w:r>
            <w:r>
              <w:rPr>
                <w:noProof/>
              </w:rPr>
              <w:t xml:space="preserve">the UPF provides it </w:t>
            </w:r>
            <w:r w:rsidRPr="0054656B">
              <w:rPr>
                <w:noProof/>
              </w:rPr>
              <w:t>to the service functions in N6-LAN</w:t>
            </w:r>
            <w:r>
              <w:rPr>
                <w:noProof/>
              </w:rPr>
              <w:t>.</w:t>
            </w:r>
          </w:p>
          <w:p w14:paraId="67454FC9" w14:textId="77777777" w:rsidR="00067D78" w:rsidRDefault="00067D78" w:rsidP="004D60FF">
            <w:pPr>
              <w:pStyle w:val="TAL"/>
              <w:rPr>
                <w:rFonts w:cs="Arial"/>
                <w:szCs w:val="18"/>
              </w:rPr>
            </w:pPr>
          </w:p>
          <w:p w14:paraId="6912B7EB" w14:textId="77777777" w:rsidR="00067D78" w:rsidRDefault="00067D78" w:rsidP="004D60FF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When present, t</w:t>
            </w:r>
            <w:r w:rsidRPr="00F11966">
              <w:rPr>
                <w:rFonts w:cs="Arial"/>
                <w:szCs w:val="18"/>
              </w:rPr>
              <w:t>his IE shall be</w:t>
            </w:r>
            <w:r w:rsidRPr="00625ADF">
              <w:rPr>
                <w:rFonts w:cs="Arial"/>
                <w:szCs w:val="18"/>
              </w:rPr>
              <w:t xml:space="preserve"> encoded as a string with format "byte" as defined in </w:t>
            </w:r>
            <w:proofErr w:type="spellStart"/>
            <w:r w:rsidRPr="00625ADF">
              <w:rPr>
                <w:rFonts w:cs="Arial"/>
                <w:szCs w:val="18"/>
              </w:rPr>
              <w:t>OpenAPI</w:t>
            </w:r>
            <w:proofErr w:type="spellEnd"/>
            <w:r w:rsidRPr="00625ADF">
              <w:rPr>
                <w:rFonts w:cs="Arial"/>
                <w:szCs w:val="18"/>
              </w:rPr>
              <w:t xml:space="preserve"> Specification [3], i.e. base64-encoded characters, representing the </w:t>
            </w:r>
            <w:r>
              <w:rPr>
                <w:rFonts w:cs="Arial"/>
                <w:szCs w:val="18"/>
              </w:rPr>
              <w:t>Metadata.</w:t>
            </w:r>
          </w:p>
          <w:p w14:paraId="0E26B3C7" w14:textId="77777777" w:rsidR="00067D78" w:rsidRPr="00F11966" w:rsidRDefault="00067D78" w:rsidP="004D60FF">
            <w:pPr>
              <w:pStyle w:val="TAL"/>
            </w:pPr>
          </w:p>
        </w:tc>
      </w:tr>
      <w:tr w:rsidR="00067D78" w:rsidRPr="00F11966" w14:paraId="205F93CB" w14:textId="77777777" w:rsidTr="004D60FF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E78C" w14:textId="77777777" w:rsidR="00067D78" w:rsidRPr="00F11966" w:rsidRDefault="00067D78" w:rsidP="004D60FF">
            <w:pPr>
              <w:pStyle w:val="TAN"/>
            </w:pPr>
            <w:r>
              <w:t>NOTE:</w:t>
            </w:r>
            <w:r>
              <w:tab/>
              <w:t>The prefixes used for bit rate unit "bps" shall be taken as x1000 multipliers and were meant to follow the standard symbols from "</w:t>
            </w:r>
            <w:r w:rsidRPr="002D096A">
              <w:t>The International System of Units</w:t>
            </w:r>
            <w:r>
              <w:t>" (</w:t>
            </w:r>
            <w:hyperlink r:id="rId13" w:history="1">
              <w:r w:rsidRPr="003561CE">
                <w:rPr>
                  <w:rStyle w:val="aa"/>
                </w:rPr>
                <w:t>https://www.bipm.org/en/measurement-units/si-prefixes</w:t>
              </w:r>
            </w:hyperlink>
            <w:r>
              <w:t>).</w:t>
            </w:r>
            <w:r>
              <w:br/>
              <w:t>However, even when the standard symbol for 10^3 multiplier is "k", in the present specification it has been defined as "K", and has been kept as such due to backwards-compatibility with earlier versions of this specification.</w:t>
            </w:r>
          </w:p>
        </w:tc>
      </w:tr>
    </w:tbl>
    <w:p w14:paraId="1C5B88DB" w14:textId="1F3078EE" w:rsidR="00CB6AE1" w:rsidRDefault="00CB6AE1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0DDE4" w14:textId="77777777" w:rsidR="00C41581" w:rsidRDefault="00C41581">
      <w:r>
        <w:separator/>
      </w:r>
    </w:p>
  </w:endnote>
  <w:endnote w:type="continuationSeparator" w:id="0">
    <w:p w14:paraId="0B14D9BA" w14:textId="77777777" w:rsidR="00C41581" w:rsidRDefault="00C41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873D5" w14:textId="77777777" w:rsidR="00C41581" w:rsidRDefault="00C41581">
      <w:r>
        <w:separator/>
      </w:r>
    </w:p>
  </w:footnote>
  <w:footnote w:type="continuationSeparator" w:id="0">
    <w:p w14:paraId="30CE7785" w14:textId="77777777" w:rsidR="00C41581" w:rsidRDefault="00C41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B0EB1" w:rsidRDefault="001B0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B0EB1" w:rsidRDefault="001B0E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B0EB1" w:rsidRDefault="001B0E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B0EB1" w:rsidRDefault="001B0EB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4667A"/>
    <w:rsid w:val="0005135B"/>
    <w:rsid w:val="00051417"/>
    <w:rsid w:val="00053402"/>
    <w:rsid w:val="00067D78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2B77"/>
    <w:rsid w:val="000F6DFD"/>
    <w:rsid w:val="001049F1"/>
    <w:rsid w:val="00104D18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4637E"/>
    <w:rsid w:val="00162BBB"/>
    <w:rsid w:val="00185D1F"/>
    <w:rsid w:val="00186D8F"/>
    <w:rsid w:val="00192C46"/>
    <w:rsid w:val="001A08B3"/>
    <w:rsid w:val="001A7B60"/>
    <w:rsid w:val="001B0EB1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D4E56"/>
    <w:rsid w:val="002E472E"/>
    <w:rsid w:val="00305409"/>
    <w:rsid w:val="00310788"/>
    <w:rsid w:val="00331354"/>
    <w:rsid w:val="003412AC"/>
    <w:rsid w:val="003422A9"/>
    <w:rsid w:val="00344CC2"/>
    <w:rsid w:val="00346AFE"/>
    <w:rsid w:val="003609EF"/>
    <w:rsid w:val="0036231A"/>
    <w:rsid w:val="00374DD4"/>
    <w:rsid w:val="00391FB7"/>
    <w:rsid w:val="003A175F"/>
    <w:rsid w:val="003C0788"/>
    <w:rsid w:val="003D3FAD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5A3B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2372D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85377"/>
    <w:rsid w:val="00590FD0"/>
    <w:rsid w:val="00592D74"/>
    <w:rsid w:val="00597BE7"/>
    <w:rsid w:val="005A6230"/>
    <w:rsid w:val="005B05A3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13C66"/>
    <w:rsid w:val="00621188"/>
    <w:rsid w:val="006257D1"/>
    <w:rsid w:val="006257ED"/>
    <w:rsid w:val="00630292"/>
    <w:rsid w:val="00642554"/>
    <w:rsid w:val="0064692B"/>
    <w:rsid w:val="00653DE4"/>
    <w:rsid w:val="006653F0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34A"/>
    <w:rsid w:val="006C1A9A"/>
    <w:rsid w:val="006D349A"/>
    <w:rsid w:val="006E21FB"/>
    <w:rsid w:val="006E5616"/>
    <w:rsid w:val="006E581B"/>
    <w:rsid w:val="006F56A9"/>
    <w:rsid w:val="00700A6A"/>
    <w:rsid w:val="00705DC7"/>
    <w:rsid w:val="00714D79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469"/>
    <w:rsid w:val="007977A8"/>
    <w:rsid w:val="007A175E"/>
    <w:rsid w:val="007A71F3"/>
    <w:rsid w:val="007B512A"/>
    <w:rsid w:val="007C2097"/>
    <w:rsid w:val="007C7CB7"/>
    <w:rsid w:val="007D6A07"/>
    <w:rsid w:val="007F0D11"/>
    <w:rsid w:val="007F33FC"/>
    <w:rsid w:val="007F4C41"/>
    <w:rsid w:val="007F5370"/>
    <w:rsid w:val="007F7259"/>
    <w:rsid w:val="007F79BE"/>
    <w:rsid w:val="0080379C"/>
    <w:rsid w:val="008040A8"/>
    <w:rsid w:val="008115D4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B7E61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27AA5"/>
    <w:rsid w:val="009333BC"/>
    <w:rsid w:val="00941E30"/>
    <w:rsid w:val="00945390"/>
    <w:rsid w:val="00945FD2"/>
    <w:rsid w:val="009526F9"/>
    <w:rsid w:val="00954FCF"/>
    <w:rsid w:val="00971726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4EDC"/>
    <w:rsid w:val="00A7671C"/>
    <w:rsid w:val="00A8616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74FC9"/>
    <w:rsid w:val="00B877B2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51AF"/>
    <w:rsid w:val="00C16EF5"/>
    <w:rsid w:val="00C211AA"/>
    <w:rsid w:val="00C2370C"/>
    <w:rsid w:val="00C23B97"/>
    <w:rsid w:val="00C241F1"/>
    <w:rsid w:val="00C36BAF"/>
    <w:rsid w:val="00C4158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35B1"/>
    <w:rsid w:val="00CB5BE3"/>
    <w:rsid w:val="00CB6AE1"/>
    <w:rsid w:val="00CC03D7"/>
    <w:rsid w:val="00CC5026"/>
    <w:rsid w:val="00CC68D0"/>
    <w:rsid w:val="00CD1A37"/>
    <w:rsid w:val="00CD2ABD"/>
    <w:rsid w:val="00CE0136"/>
    <w:rsid w:val="00CE1ECC"/>
    <w:rsid w:val="00CE548D"/>
    <w:rsid w:val="00CE5705"/>
    <w:rsid w:val="00CE5D61"/>
    <w:rsid w:val="00CF3D1D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18E2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417A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6425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bipm.org/en/measurement-units/si-prefixes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ortal.3gpp.org/desktopmodules/WorkItem/WorkItemDetails.aspx?workitemId=96005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1D9FC-D5C0-4DB2-A0E1-2C45658C1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8</Pages>
  <Words>1859</Words>
  <Characters>10598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126</cp:revision>
  <cp:lastPrinted>1899-12-31T23:00:00Z</cp:lastPrinted>
  <dcterms:created xsi:type="dcterms:W3CDTF">2023-02-02T18:54:00Z</dcterms:created>
  <dcterms:modified xsi:type="dcterms:W3CDTF">2023-05-12T09:50:00Z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(3)qcbeg2mPp9RVfqdy2WWrfVxY7O23zcBmN6UlZmwIU1aVupQP2IU4kunN8xOEOmAlAAiFD0nb
4mdGwYoCQPCcD+cOcQDa6vni2KQ1zbYmiOUjbvMTcm6LQOMU8Kj/XkhLMz48ClRPI1bhB4pw
QcpJrKqnrMFXUD60tFWEO3MIHc7+LlM6eKkFlPvZf1WsT18jdu7C3q+E76Ih4VnxyZkNYd3p
UlEVAAGKiCMrJ2B9tK</vt:lpwstr>
  </property>
  <property fmtid="{D5CDD505-2E9C-101B-9397-08002B2CF9AE}" pid="22" name="_2015_ms_pID_7253431">
    <vt:lpwstr>C6+GxtFaZ4H11JdCxGZcxYwdyEqZxn3DX6McKBxkKo4aGjwfTfhYrc
PSwuVA9qyhIIidCdayQ4BuFCSvsBkImP/t8fxGmJuGxoeZFsRWhgxyjQSBpe/fBZ8dEyYUMQ
nchxsL0nshcNoJsHQ4NySZhy2v+WlSuJWVBsASDbGAr6zSazZkfSq90Xtq1UZ5F4Qy/uuSg0
JQUxoqn3d8XLajcrc7jiX1Dq8cCP6gtzXQCt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1682068589</vt:lpwstr>
  </property>
  <property fmtid="{D5CDD505-2E9C-101B-9397-08002B2CF9AE}" pid="27" name="_2015_ms_pID_7253432">
    <vt:lpwstr>UiGfwKmN85N9Du/O/0Ma52Y=</vt:lpwstr>
  </property>
</Properties>
</file>